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5208FC" w14:textId="1FE3CFA7" w:rsidR="00B73437" w:rsidRPr="00B73437" w:rsidRDefault="00B73437" w:rsidP="00B7343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73437">
        <w:rPr>
          <w:rFonts w:ascii="Arial" w:hAnsi="Arial"/>
          <w:b/>
          <w:noProof/>
          <w:sz w:val="24"/>
        </w:rPr>
        <w:t>3GPP TSG-CT WG1 Meeting #13</w:t>
      </w:r>
      <w:r w:rsidR="00703056">
        <w:rPr>
          <w:rFonts w:ascii="Arial" w:hAnsi="Arial"/>
          <w:b/>
          <w:noProof/>
          <w:sz w:val="24"/>
        </w:rPr>
        <w:t>4</w:t>
      </w:r>
      <w:r w:rsidRPr="00B73437">
        <w:rPr>
          <w:rFonts w:ascii="Arial" w:hAnsi="Arial"/>
          <w:b/>
          <w:noProof/>
          <w:sz w:val="24"/>
        </w:rPr>
        <w:t>-e</w:t>
      </w:r>
      <w:r w:rsidRPr="00B73437">
        <w:rPr>
          <w:rFonts w:ascii="Arial" w:hAnsi="Arial"/>
          <w:b/>
          <w:i/>
          <w:noProof/>
          <w:sz w:val="28"/>
        </w:rPr>
        <w:tab/>
      </w:r>
      <w:r w:rsidRPr="00B73437">
        <w:rPr>
          <w:rFonts w:ascii="Arial" w:hAnsi="Arial"/>
          <w:b/>
          <w:noProof/>
          <w:sz w:val="24"/>
        </w:rPr>
        <w:t>C1-2</w:t>
      </w:r>
      <w:r w:rsidR="00703056">
        <w:rPr>
          <w:rFonts w:ascii="Arial" w:hAnsi="Arial"/>
          <w:b/>
          <w:noProof/>
          <w:sz w:val="24"/>
        </w:rPr>
        <w:t>2</w:t>
      </w:r>
      <w:r w:rsidR="00B842E7">
        <w:rPr>
          <w:rFonts w:ascii="Arial" w:hAnsi="Arial"/>
          <w:b/>
          <w:noProof/>
          <w:sz w:val="24"/>
          <w:lang w:eastAsia="zh-CN"/>
        </w:rPr>
        <w:t>1389</w:t>
      </w:r>
      <w:bookmarkStart w:id="0" w:name="_GoBack"/>
      <w:bookmarkEnd w:id="0"/>
    </w:p>
    <w:p w14:paraId="622F671D" w14:textId="55BF89C7" w:rsidR="00B73437" w:rsidRPr="00B73437" w:rsidRDefault="000D08D8" w:rsidP="00B7343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0D08D8">
        <w:rPr>
          <w:rFonts w:ascii="Arial" w:hAnsi="Arial"/>
          <w:b/>
          <w:noProof/>
          <w:sz w:val="24"/>
        </w:rPr>
        <w:t>E-Meeting, 17</w:t>
      </w:r>
      <w:r w:rsidRPr="000D08D8">
        <w:rPr>
          <w:rFonts w:ascii="Arial" w:hAnsi="Arial"/>
          <w:b/>
          <w:noProof/>
          <w:sz w:val="24"/>
          <w:vertAlign w:val="superscript"/>
        </w:rPr>
        <w:t>th</w:t>
      </w:r>
      <w:r w:rsidRPr="000D08D8">
        <w:rPr>
          <w:rFonts w:ascii="Arial" w:hAnsi="Arial"/>
          <w:b/>
          <w:noProof/>
          <w:sz w:val="24"/>
        </w:rPr>
        <w:t xml:space="preserve"> – 25</w:t>
      </w:r>
      <w:r w:rsidRPr="000D08D8">
        <w:rPr>
          <w:rFonts w:ascii="Arial" w:hAnsi="Arial"/>
          <w:b/>
          <w:noProof/>
          <w:sz w:val="24"/>
          <w:vertAlign w:val="superscript"/>
        </w:rPr>
        <w:t>th</w:t>
      </w:r>
      <w:r w:rsidRPr="000D08D8">
        <w:rPr>
          <w:rFonts w:ascii="Arial" w:hAnsi="Arial"/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CC52EE9" w:rsidR="001E41F3" w:rsidRPr="00410371" w:rsidRDefault="00743415" w:rsidP="00B842E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B842E7">
              <w:rPr>
                <w:b/>
                <w:noProof/>
                <w:sz w:val="28"/>
                <w:lang w:eastAsia="zh-CN"/>
              </w:rPr>
              <w:t>136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3F9DE08" w:rsidR="001E41F3" w:rsidRPr="00410371" w:rsidRDefault="006204F8" w:rsidP="0070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0305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A3896AE" w:rsidR="00A60A0F" w:rsidRDefault="00133796" w:rsidP="00A60A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Resolving the EN in </w:t>
            </w:r>
            <w:r w:rsidR="00A60A0F">
              <w:rPr>
                <w:lang w:eastAsia="zh-CN"/>
              </w:rPr>
              <w:t>data semantics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D3472A6" w:rsidR="001E41F3" w:rsidRDefault="00C16F25" w:rsidP="00935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3056">
              <w:rPr>
                <w:noProof/>
              </w:rPr>
              <w:t>0</w:t>
            </w:r>
            <w:r w:rsidR="00935E0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73437">
              <w:rPr>
                <w:noProof/>
              </w:rPr>
              <w:t>0</w:t>
            </w:r>
            <w:r w:rsidR="00935E0C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AC3C6" w:rsidR="001E41F3" w:rsidRDefault="00B7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26E8E" w14:textId="173051F3" w:rsidR="006B7737" w:rsidRDefault="00133796" w:rsidP="00182FAA">
            <w:r>
              <w:t xml:space="preserve">There is an EN in </w:t>
            </w:r>
            <w:r w:rsidR="00A60A0F">
              <w:t>data semantics</w:t>
            </w:r>
            <w:r>
              <w:t>:</w:t>
            </w:r>
          </w:p>
          <w:p w14:paraId="4AB1CFBA" w14:textId="70ABE800" w:rsidR="00133796" w:rsidRPr="00133796" w:rsidRDefault="00A60A0F" w:rsidP="00182FAA">
            <w:pPr>
              <w:rPr>
                <w:i/>
                <w:lang w:val="en-US" w:eastAsia="zh-CN"/>
              </w:rPr>
            </w:pPr>
            <w:r w:rsidRPr="00A60A0F">
              <w:rPr>
                <w:i/>
                <w:lang w:val="en-US" w:eastAsia="zh-CN"/>
              </w:rPr>
              <w:t>Editor's note: The detail of the &lt;communication-link-status-info&gt; element and the &lt;V2V-communication-assistance&gt; element is FFS.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AB644" w14:textId="70476E38" w:rsidR="00D956F8" w:rsidRDefault="000314C6" w:rsidP="00133796">
            <w:pPr>
              <w:pStyle w:val="CRCoverPage"/>
              <w:spacing w:after="0"/>
              <w:rPr>
                <w:noProof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133796">
              <w:rPr>
                <w:noProof/>
                <w:lang w:eastAsia="zh-CN"/>
              </w:rPr>
              <w:t xml:space="preserve">Specify the </w:t>
            </w:r>
            <w:r w:rsidR="00A60A0F" w:rsidRPr="00A60A0F">
              <w:rPr>
                <w:noProof/>
                <w:lang w:eastAsia="zh-CN"/>
              </w:rPr>
              <w:t>&lt;communication-link-status-info&gt; element</w:t>
            </w:r>
            <w:r w:rsidR="00F12906">
              <w:rPr>
                <w:noProof/>
                <w:lang w:eastAsia="zh-CN"/>
              </w:rPr>
              <w:t xml:space="preserve"> and the </w:t>
            </w:r>
            <w:r w:rsidR="00F12906">
              <w:rPr>
                <w:noProof/>
                <w:lang w:val="en-US"/>
              </w:rPr>
              <w:t>&lt;V2V-communication-assistance&gt; element</w:t>
            </w:r>
            <w:r w:rsidR="00133796">
              <w:rPr>
                <w:noProof/>
              </w:rPr>
              <w:t>;</w:t>
            </w:r>
          </w:p>
          <w:p w14:paraId="76C0712C" w14:textId="7EAE714A" w:rsidR="00133796" w:rsidRPr="00133796" w:rsidRDefault="00133796" w:rsidP="001337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2. Remove the EN.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C62D6DF" w:rsidR="00E66051" w:rsidRDefault="00133796" w:rsidP="00182FAA">
            <w:pPr>
              <w:pStyle w:val="CRCoverPage"/>
              <w:spacing w:after="0"/>
              <w:rPr>
                <w:noProof/>
              </w:rPr>
            </w:pPr>
            <w:r w:rsidRPr="00133796">
              <w:t xml:space="preserve">The </w:t>
            </w:r>
            <w:r w:rsidR="00A60A0F" w:rsidRPr="00A60A0F">
              <w:rPr>
                <w:noProof/>
                <w:lang w:eastAsia="zh-CN"/>
              </w:rPr>
              <w:t>&lt;communication-link-status-info&gt; element</w:t>
            </w:r>
            <w:r w:rsidRPr="00133796">
              <w:t xml:space="preserve"> </w:t>
            </w:r>
            <w:r w:rsidR="00F12906">
              <w:t xml:space="preserve">and </w:t>
            </w:r>
            <w:r w:rsidR="00F12906">
              <w:rPr>
                <w:noProof/>
                <w:lang w:eastAsia="zh-CN"/>
              </w:rPr>
              <w:t xml:space="preserve">the </w:t>
            </w:r>
            <w:r w:rsidR="00F12906">
              <w:rPr>
                <w:noProof/>
                <w:lang w:val="en-US"/>
              </w:rPr>
              <w:t>&lt;V2V-communication-assistance&gt; element</w:t>
            </w:r>
            <w:r w:rsidR="00F12906" w:rsidRPr="00133796">
              <w:t xml:space="preserve"> </w:t>
            </w:r>
            <w:r w:rsidRPr="00133796">
              <w:t>will be incomplete.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0BD24C2" w:rsidR="001E41F3" w:rsidRDefault="00A60A0F" w:rsidP="001337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E707CAB" w14:textId="77777777" w:rsidR="00364328" w:rsidRPr="0073469F" w:rsidRDefault="00364328" w:rsidP="00364328">
      <w:pPr>
        <w:pStyle w:val="2"/>
      </w:pPr>
      <w:bookmarkStart w:id="3" w:name="_Toc43231233"/>
      <w:bookmarkStart w:id="4" w:name="_Toc43296164"/>
      <w:bookmarkStart w:id="5" w:name="_Toc43400281"/>
      <w:bookmarkStart w:id="6" w:name="_Toc43400898"/>
      <w:bookmarkStart w:id="7" w:name="_Toc45216723"/>
      <w:bookmarkStart w:id="8" w:name="_Toc51938269"/>
      <w:bookmarkStart w:id="9" w:name="_Toc51938804"/>
      <w:bookmarkStart w:id="10" w:name="_Toc68190493"/>
      <w:bookmarkStart w:id="11" w:name="_Toc92292514"/>
      <w:r>
        <w:t>8.5</w:t>
      </w:r>
      <w:r w:rsidRPr="0073469F">
        <w:tab/>
      </w:r>
      <w:r>
        <w:t>Data semantics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C6BA4E8" w14:textId="77777777" w:rsidR="00364328" w:rsidRDefault="00364328" w:rsidP="00364328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 xml:space="preserve">, &lt;session-oriented-change-info&gt; and &lt;session-oriented-termination-info&gt; </w:t>
      </w:r>
      <w:r w:rsidRPr="0073469F">
        <w:t>sub</w:t>
      </w:r>
      <w:r>
        <w:t>-</w:t>
      </w:r>
      <w:r w:rsidRPr="0073469F">
        <w:t>elements.</w:t>
      </w:r>
    </w:p>
    <w:p w14:paraId="68A22AA0" w14:textId="77777777" w:rsidR="00364328" w:rsidRDefault="00364328" w:rsidP="00364328">
      <w:r>
        <w:t>&lt;registration-info&gt; element contains the following elements:</w:t>
      </w:r>
    </w:p>
    <w:p w14:paraId="304A2DDE" w14:textId="77777777" w:rsidR="00364328" w:rsidRDefault="00364328" w:rsidP="0036432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8CE6D26" w14:textId="77777777" w:rsidR="00364328" w:rsidRDefault="00364328" w:rsidP="00364328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123E19EF" w14:textId="77777777" w:rsidR="00364328" w:rsidRDefault="00364328" w:rsidP="00364328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</w:t>
      </w:r>
    </w:p>
    <w:p w14:paraId="7375921B" w14:textId="77777777" w:rsidR="00364328" w:rsidRDefault="00364328" w:rsidP="00364328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0072FD10" w14:textId="77777777" w:rsidR="00364328" w:rsidRDefault="00364328" w:rsidP="00364328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56630DFA" w14:textId="77777777" w:rsidR="00364328" w:rsidRDefault="00364328" w:rsidP="00364328">
      <w:pPr>
        <w:pStyle w:val="B1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311C0E62" w14:textId="77777777" w:rsidR="00364328" w:rsidRDefault="00364328" w:rsidP="00364328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</w:t>
      </w:r>
      <w:proofErr w:type="gramStart"/>
      <w:r w:rsidRPr="007C5D53">
        <w:t>e.g</w:t>
      </w:r>
      <w:proofErr w:type="gramEnd"/>
      <w:r w:rsidRPr="007C5D53">
        <w:t xml:space="preserve">. </w:t>
      </w:r>
      <w:proofErr w:type="spellStart"/>
      <w:r w:rsidRPr="007C5D53">
        <w:t>StationID</w:t>
      </w:r>
      <w:proofErr w:type="spellEnd"/>
      <w:r w:rsidRPr="007C5D53">
        <w:t xml:space="preserve"> as specified in ETSI TS 102 894-2 [</w:t>
      </w:r>
      <w:r>
        <w:t>23</w:t>
      </w:r>
      <w:r w:rsidRPr="007C5D53">
        <w:t>] or GPSI as specified in clause 28.8</w:t>
      </w:r>
    </w:p>
    <w:p w14:paraId="1C608D63" w14:textId="77777777" w:rsidR="00364328" w:rsidRDefault="00364328" w:rsidP="00364328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7231 [19].</w:t>
      </w:r>
    </w:p>
    <w:p w14:paraId="3F1CC2E4" w14:textId="77777777" w:rsidR="00364328" w:rsidRDefault="00364328" w:rsidP="00364328">
      <w:r>
        <w:t>&lt;de-registration-info&gt; element contains the following elements:</w:t>
      </w:r>
    </w:p>
    <w:p w14:paraId="4D6D79F2" w14:textId="77777777" w:rsidR="00364328" w:rsidRDefault="00364328" w:rsidP="0036432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BEC1FF0" w14:textId="77777777" w:rsidR="00364328" w:rsidRPr="008B04F8" w:rsidRDefault="00364328" w:rsidP="00364328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2C923106" w14:textId="77777777" w:rsidR="00364328" w:rsidRPr="008B04F8" w:rsidRDefault="00364328" w:rsidP="00364328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7F6F9050" w14:textId="77777777" w:rsidR="00364328" w:rsidRDefault="00364328" w:rsidP="00364328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760044CC" w14:textId="77777777" w:rsidR="00364328" w:rsidRDefault="00364328" w:rsidP="0036432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035C2A25" w14:textId="77777777" w:rsidR="00364328" w:rsidRPr="00F01F40" w:rsidRDefault="00364328" w:rsidP="00364328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01C96D71" w14:textId="77777777" w:rsidR="00364328" w:rsidRDefault="00364328" w:rsidP="00364328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27782AAB" w14:textId="77777777" w:rsidR="00364328" w:rsidRDefault="00364328" w:rsidP="00364328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.</w:t>
      </w:r>
    </w:p>
    <w:p w14:paraId="4809B8D1" w14:textId="77777777" w:rsidR="00364328" w:rsidRDefault="00364328" w:rsidP="00364328">
      <w:r>
        <w:t>&lt;message-info&gt; element contains the following elements;</w:t>
      </w:r>
    </w:p>
    <w:p w14:paraId="3803FA79" w14:textId="77777777" w:rsidR="00364328" w:rsidRDefault="00364328" w:rsidP="00364328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0BACD7EA" w14:textId="77777777" w:rsidR="00364328" w:rsidRDefault="00364328" w:rsidP="00364328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00E3EB54" w14:textId="77777777" w:rsidR="00364328" w:rsidRDefault="00364328" w:rsidP="00364328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42C79549" w14:textId="77777777" w:rsidR="00364328" w:rsidRDefault="00364328" w:rsidP="00364328">
      <w:pPr>
        <w:pStyle w:val="B1"/>
        <w:rPr>
          <w:rFonts w:cs="Arial"/>
        </w:rPr>
      </w:pPr>
      <w:r>
        <w:lastRenderedPageBreak/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7DB6EBF5" w14:textId="77777777" w:rsidR="00364328" w:rsidRDefault="00364328" w:rsidP="00364328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6D870485" w14:textId="77777777" w:rsidR="00364328" w:rsidRDefault="00364328" w:rsidP="00364328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6FC55F85" w14:textId="77777777" w:rsidR="00364328" w:rsidRDefault="00364328" w:rsidP="00364328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01EE5F3E" w14:textId="77777777" w:rsidR="00364328" w:rsidRPr="00A37CAF" w:rsidRDefault="00364328" w:rsidP="00364328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30C86C9F" w14:textId="77777777" w:rsidR="00364328" w:rsidRPr="008B04F8" w:rsidRDefault="00364328" w:rsidP="00364328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13FBD1DB" w14:textId="77777777" w:rsidR="00364328" w:rsidRPr="008B04F8" w:rsidRDefault="00364328" w:rsidP="00364328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</w:t>
      </w:r>
    </w:p>
    <w:p w14:paraId="3EAE6A9E" w14:textId="77777777" w:rsidR="00364328" w:rsidRDefault="00364328" w:rsidP="00364328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</w:t>
      </w:r>
      <w:r w:rsidRPr="00F347C7">
        <w:t>;</w:t>
      </w:r>
      <w:r w:rsidRPr="008B04F8">
        <w:t xml:space="preserve"> and</w:t>
      </w:r>
    </w:p>
    <w:p w14:paraId="443D01BF" w14:textId="77777777" w:rsidR="00364328" w:rsidRPr="008B04F8" w:rsidRDefault="00364328" w:rsidP="00364328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7378C7C3" w14:textId="77777777" w:rsidR="00364328" w:rsidRPr="008B04F8" w:rsidRDefault="00364328" w:rsidP="00364328">
      <w:r w:rsidRPr="008B04F8">
        <w:t xml:space="preserve">The 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7B9479B3" w14:textId="77777777" w:rsidR="00364328" w:rsidRPr="008B04F8" w:rsidRDefault="00364328" w:rsidP="00364328">
      <w:r w:rsidRPr="008B04F8">
        <w:t>The &lt;V2X-service-map&gt; element shall include following attributes:</w:t>
      </w:r>
    </w:p>
    <w:p w14:paraId="0A0DBD98" w14:textId="77777777" w:rsidR="00364328" w:rsidRPr="008B04F8" w:rsidRDefault="00364328" w:rsidP="00364328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4C2F238B" w14:textId="77777777" w:rsidR="00364328" w:rsidRPr="008B04F8" w:rsidRDefault="00364328" w:rsidP="00364328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47737598" w14:textId="77777777" w:rsidR="00364328" w:rsidRDefault="00364328" w:rsidP="00364328">
      <w:r w:rsidRPr="0030318E">
        <w:t>&lt;local-service-info&gt;</w:t>
      </w:r>
      <w:r>
        <w:t xml:space="preserve"> element contains the following elements:</w:t>
      </w:r>
    </w:p>
    <w:p w14:paraId="337329DA" w14:textId="77777777" w:rsidR="00364328" w:rsidRDefault="00364328" w:rsidP="0036432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</w:t>
      </w:r>
    </w:p>
    <w:p w14:paraId="64195DAB" w14:textId="77777777" w:rsidR="00364328" w:rsidRDefault="00364328" w:rsidP="00364328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3C2B6248" w14:textId="77777777" w:rsidR="00364328" w:rsidRDefault="00364328" w:rsidP="00364328">
      <w:pPr>
        <w:pStyle w:val="B1"/>
      </w:pPr>
      <w:r w:rsidRPr="00F347C7">
        <w:t>c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&lt;local-service-info-content&gt; element which provides the local service information.</w:t>
      </w:r>
    </w:p>
    <w:p w14:paraId="676632FB" w14:textId="77777777" w:rsidR="00364328" w:rsidRDefault="00364328" w:rsidP="00364328">
      <w:r w:rsidRPr="008B04F8">
        <w:t>&lt;geo-id&gt; element contains a</w:t>
      </w:r>
      <w:r>
        <w:t xml:space="preserve"> geographical area identity representing a geographical area.</w:t>
      </w:r>
    </w:p>
    <w:p w14:paraId="56BEA452" w14:textId="77777777" w:rsidR="00364328" w:rsidRDefault="00364328" w:rsidP="00364328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6AB2AF29" w14:textId="77777777" w:rsidR="00364328" w:rsidRDefault="00364328" w:rsidP="0036432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63F69BC6" w14:textId="77777777" w:rsidR="00364328" w:rsidRDefault="00364328" w:rsidP="00364328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06C2D9A5" w14:textId="77777777" w:rsidR="00364328" w:rsidRDefault="00364328" w:rsidP="00364328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7C2432D4" w14:textId="77777777" w:rsidR="00364328" w:rsidRDefault="00364328" w:rsidP="00364328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13BEEF72" w14:textId="77777777" w:rsidR="00364328" w:rsidRDefault="00364328" w:rsidP="00364328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1EF4A8C8" w14:textId="77777777" w:rsidR="00364328" w:rsidRDefault="00364328" w:rsidP="00364328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2AFBB542" w14:textId="77777777" w:rsidR="00364328" w:rsidRDefault="00364328" w:rsidP="00364328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15656C16" w14:textId="77777777" w:rsidR="00364328" w:rsidRDefault="00364328" w:rsidP="00364328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6EF049ED" w14:textId="77777777" w:rsidR="00364328" w:rsidRDefault="00364328" w:rsidP="00364328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1351034F" w14:textId="77777777" w:rsidR="00364328" w:rsidRDefault="00364328" w:rsidP="00364328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25F8AB11" w14:textId="77777777" w:rsidR="00364328" w:rsidRDefault="00364328" w:rsidP="00364328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4FC77BF3" w14:textId="77777777" w:rsidR="00364328" w:rsidRDefault="00364328" w:rsidP="00364328">
      <w:pPr>
        <w:rPr>
          <w:lang w:eastAsia="ko-KR"/>
        </w:rPr>
      </w:pPr>
      <w:r>
        <w:lastRenderedPageBreak/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32EAEBC6" w14:textId="77777777" w:rsidR="00364328" w:rsidRDefault="00364328" w:rsidP="00364328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7963E43E" w14:textId="77777777" w:rsidR="00364328" w:rsidRDefault="00364328" w:rsidP="00364328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08380C26" w14:textId="77777777" w:rsidR="00364328" w:rsidRDefault="00364328" w:rsidP="00364328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936B763" w14:textId="77777777" w:rsidR="00364328" w:rsidRDefault="00364328" w:rsidP="00364328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732649E5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1EEDDCD7" w14:textId="77777777" w:rsidR="00364328" w:rsidRDefault="00364328" w:rsidP="00364328">
      <w:r>
        <w:t>&lt;set-PC5-parameters-info&gt; element contains the following elements:</w:t>
      </w:r>
    </w:p>
    <w:p w14:paraId="263DE751" w14:textId="77777777" w:rsidR="00364328" w:rsidRDefault="00364328" w:rsidP="0036432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FDFE5A5" w14:textId="77777777" w:rsidR="00364328" w:rsidRDefault="00364328" w:rsidP="00364328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3B79AEE7" w14:textId="77777777" w:rsidR="00364328" w:rsidRDefault="00364328" w:rsidP="00364328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4637A417" w14:textId="77777777" w:rsidR="00364328" w:rsidRDefault="00364328" w:rsidP="00364328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5F9EEDD4" w14:textId="77777777" w:rsidR="00364328" w:rsidRDefault="00364328" w:rsidP="00364328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6F16D84C" w14:textId="77777777" w:rsidR="00364328" w:rsidRDefault="00364328" w:rsidP="00364328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5A74C63B" w14:textId="77777777" w:rsidR="00364328" w:rsidRDefault="00364328" w:rsidP="00364328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4CE5B18E" w14:textId="77777777" w:rsidR="00364328" w:rsidRPr="008B04F8" w:rsidRDefault="00364328" w:rsidP="00364328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22D9728C" w14:textId="77777777" w:rsidR="00364328" w:rsidRPr="008B04F8" w:rsidRDefault="00364328" w:rsidP="00364328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0B0C3629" w14:textId="77777777" w:rsidR="00364328" w:rsidRDefault="00364328" w:rsidP="00364328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6E867971" w14:textId="77777777" w:rsidR="00364328" w:rsidRDefault="00364328" w:rsidP="00364328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37EDC6E2" w14:textId="77777777" w:rsidR="00364328" w:rsidRDefault="00364328" w:rsidP="00364328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37F3960E" w14:textId="77777777" w:rsidR="00364328" w:rsidRDefault="00364328" w:rsidP="00364328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16D07BA4" w14:textId="77777777" w:rsidR="00364328" w:rsidRDefault="00364328" w:rsidP="00364328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57241346" w14:textId="77777777" w:rsidR="00364328" w:rsidRDefault="00364328" w:rsidP="00364328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1E045653" w14:textId="77777777" w:rsidR="00364328" w:rsidRDefault="00364328" w:rsidP="00364328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770653A" w14:textId="77777777" w:rsidR="00364328" w:rsidRDefault="00364328" w:rsidP="00364328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1DE828F4" w14:textId="77777777" w:rsidR="00364328" w:rsidRPr="00EC1153" w:rsidRDefault="00364328" w:rsidP="003643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6E77EC09" w14:textId="77777777" w:rsidR="00364328" w:rsidRDefault="00364328" w:rsidP="00364328">
      <w:r w:rsidRPr="00EC1153">
        <w:rPr>
          <w:lang w:eastAsia="zh-CN"/>
        </w:rPr>
        <w:lastRenderedPageBreak/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09A6F57B" w14:textId="77777777" w:rsidR="00364328" w:rsidRDefault="00364328" w:rsidP="00364328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65242BD9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37B31E91" w14:textId="77777777" w:rsidR="00364328" w:rsidRDefault="00364328" w:rsidP="00364328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6DA86861" w14:textId="77777777" w:rsidR="00364328" w:rsidRDefault="00364328" w:rsidP="00364328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70B94AEB" w14:textId="77777777" w:rsidR="00364328" w:rsidRDefault="00364328" w:rsidP="00364328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0F7C18FA" w14:textId="77777777" w:rsidR="00364328" w:rsidRDefault="00364328" w:rsidP="00364328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6D6EF30" w14:textId="77777777" w:rsidR="00364328" w:rsidRDefault="00364328" w:rsidP="00364328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1EA2B90A" w14:textId="77777777" w:rsidR="00364328" w:rsidRDefault="00364328" w:rsidP="00364328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63A17BBD" w14:textId="77777777" w:rsidR="00364328" w:rsidRDefault="00364328" w:rsidP="00364328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4514E9F6" w14:textId="77777777" w:rsidR="00364328" w:rsidRDefault="00364328" w:rsidP="00364328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4E605636" w14:textId="77777777" w:rsidR="00364328" w:rsidRDefault="00364328" w:rsidP="00364328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60D83945" w14:textId="77777777" w:rsidR="00364328" w:rsidRDefault="00364328" w:rsidP="00364328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6219FC3B" w14:textId="77777777" w:rsidR="00364328" w:rsidRDefault="00364328" w:rsidP="00364328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19EE606B" w14:textId="77777777" w:rsidR="00364328" w:rsidRDefault="00364328" w:rsidP="00364328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68F59B72" w14:textId="77777777" w:rsidR="00364328" w:rsidRDefault="00364328" w:rsidP="00364328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3159558F" w14:textId="77777777" w:rsidR="00364328" w:rsidRDefault="00364328" w:rsidP="00364328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4B340D10" w14:textId="77777777" w:rsidR="00364328" w:rsidRDefault="00364328" w:rsidP="00364328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6E60EE8" w14:textId="77777777" w:rsidR="00364328" w:rsidRDefault="00364328" w:rsidP="00364328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62D6A9EE" w14:textId="77777777" w:rsidR="00364328" w:rsidRDefault="00364328" w:rsidP="00364328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6041EC85" w14:textId="77777777" w:rsidR="00364328" w:rsidRDefault="00364328" w:rsidP="00364328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5C1B9B15" w14:textId="77777777" w:rsidR="00364328" w:rsidRDefault="00364328" w:rsidP="00364328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A195CA2" w14:textId="77777777" w:rsidR="00364328" w:rsidRDefault="00364328" w:rsidP="00364328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2A036AD3" w14:textId="77777777" w:rsidR="00364328" w:rsidRDefault="00364328" w:rsidP="00364328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6025EE6D" w14:textId="77777777" w:rsidR="00364328" w:rsidRPr="003C4A36" w:rsidRDefault="00364328" w:rsidP="00364328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A38BA45" w14:textId="77777777" w:rsidR="00364328" w:rsidRDefault="00364328" w:rsidP="00364328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5D4EA768" w14:textId="77777777" w:rsidR="00364328" w:rsidRDefault="00364328" w:rsidP="00364328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D791F6B" w14:textId="77777777" w:rsidR="00364328" w:rsidRDefault="00364328" w:rsidP="00364328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1AB70F29" w14:textId="77777777" w:rsidR="00364328" w:rsidRDefault="00364328" w:rsidP="00364328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7BCD4FB6" w14:textId="77777777" w:rsidR="00364328" w:rsidRDefault="00364328" w:rsidP="00364328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0E7805B0" w14:textId="77777777" w:rsidR="00364328" w:rsidRDefault="00364328" w:rsidP="00364328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D7EDB20" w14:textId="77777777" w:rsidR="00364328" w:rsidRDefault="00364328" w:rsidP="00364328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76A91837" w14:textId="77777777" w:rsidR="00364328" w:rsidRDefault="00364328" w:rsidP="00364328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5012DBA8" w14:textId="77777777" w:rsidR="00364328" w:rsidRPr="00236229" w:rsidRDefault="00364328" w:rsidP="00364328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7E81A899" w14:textId="77777777" w:rsidR="00364328" w:rsidRDefault="00364328" w:rsidP="00364328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4F2DFD5A" w14:textId="77777777" w:rsidR="00364328" w:rsidRDefault="00364328" w:rsidP="00364328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325D44A1" w14:textId="77777777" w:rsidR="00364328" w:rsidRDefault="00364328" w:rsidP="00364328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3F1EB3A6" w14:textId="77777777" w:rsidR="00364328" w:rsidRDefault="00364328" w:rsidP="00364328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17DEB502" w14:textId="77777777" w:rsidR="00364328" w:rsidRDefault="00364328" w:rsidP="00364328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55D2CF10" w14:textId="77777777" w:rsidR="00364328" w:rsidRDefault="00364328" w:rsidP="00364328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35E81A4" w14:textId="77777777" w:rsidR="00364328" w:rsidRDefault="00364328" w:rsidP="00364328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BA0287A" w14:textId="77777777" w:rsidR="00364328" w:rsidRDefault="00364328" w:rsidP="00364328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A3D9721" w14:textId="77777777" w:rsidR="00364328" w:rsidRDefault="00364328" w:rsidP="00364328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67DB996A" w14:textId="77777777" w:rsidR="00364328" w:rsidRDefault="00364328" w:rsidP="00364328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6E995BD6" w14:textId="77777777" w:rsidR="00364328" w:rsidRDefault="00364328" w:rsidP="00364328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0C6502E7" w14:textId="77777777" w:rsidR="00364328" w:rsidRDefault="00364328" w:rsidP="00364328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1A2D0999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4CD5F677" w14:textId="77777777" w:rsidR="00364328" w:rsidRDefault="00364328" w:rsidP="0036432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and</w:t>
      </w:r>
    </w:p>
    <w:p w14:paraId="475D22CC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5B0CD7B4" w14:textId="77777777" w:rsidR="00364328" w:rsidRDefault="00364328" w:rsidP="0036432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16BC0E4D" w14:textId="77777777" w:rsidR="00364328" w:rsidRDefault="00364328" w:rsidP="00364328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477D67C1" w14:textId="77777777" w:rsidR="00364328" w:rsidRDefault="00364328" w:rsidP="0036432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31023167" w14:textId="77777777" w:rsidR="00364328" w:rsidRDefault="00364328" w:rsidP="00364328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3C2E1189" w14:textId="77777777" w:rsidR="00364328" w:rsidRDefault="00364328" w:rsidP="0036432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E639BCC" w14:textId="77777777" w:rsidR="00364328" w:rsidRDefault="00364328" w:rsidP="00364328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5E5CB195" w14:textId="77777777" w:rsidR="00364328" w:rsidRDefault="00364328" w:rsidP="00364328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5157E1E" w14:textId="77777777" w:rsidR="00364328" w:rsidRDefault="00364328" w:rsidP="00364328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44940855" w14:textId="77777777" w:rsidR="00364328" w:rsidRDefault="00364328" w:rsidP="0036432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7E1090FF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5C978AF5" w14:textId="77777777" w:rsidR="00364328" w:rsidRDefault="00364328" w:rsidP="00364328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3CBAD0D1" w14:textId="77777777" w:rsidR="00364328" w:rsidRDefault="00364328" w:rsidP="0036432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65E9A669" w14:textId="77777777" w:rsidR="00364328" w:rsidRDefault="00364328" w:rsidP="00364328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rPr>
          <w:lang w:eastAsia="ko-KR"/>
        </w:rPr>
        <w:t>;</w:t>
      </w:r>
    </w:p>
    <w:p w14:paraId="4FA1E4BB" w14:textId="77777777" w:rsidR="00364328" w:rsidRDefault="00364328" w:rsidP="00364328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10D0CAEE" w14:textId="6E8D28E7" w:rsidR="00364328" w:rsidRDefault="00364328" w:rsidP="00364328">
      <w:pPr>
        <w:pStyle w:val="B1"/>
        <w:rPr>
          <w:ins w:id="12" w:author="Huawei/CXG132" w:date="2022-02-10T10:12:00Z"/>
          <w:lang w:eastAsia="ko-KR"/>
        </w:rPr>
      </w:pPr>
      <w:r>
        <w:rPr>
          <w:lang w:eastAsia="ko-KR"/>
        </w:rPr>
        <w:lastRenderedPageBreak/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ins w:id="13" w:author="Huawei/CXG132" w:date="2022-02-10T10:12:00Z">
        <w:r w:rsidR="00EA1625">
          <w:rPr>
            <w:lang w:eastAsia="zh-CN"/>
          </w:rPr>
          <w:t>the following sub-elements:</w:t>
        </w:r>
      </w:ins>
      <w:del w:id="14" w:author="Huawei/CXG132" w:date="2022-02-10T10:12:00Z">
        <w:r w:rsidDel="00EA1625">
          <w:rPr>
            <w:lang w:eastAsia="ko-KR"/>
          </w:rPr>
          <w:delText>a string indicating the</w:delText>
        </w:r>
        <w:r w:rsidRPr="00AF1670" w:rsidDel="00EA1625">
          <w:delText xml:space="preserve"> </w:delText>
        </w:r>
        <w:r w:rsidDel="00EA1625">
          <w:rPr>
            <w:lang w:eastAsia="ko-KR"/>
          </w:rPr>
          <w:delText>c</w:delText>
        </w:r>
        <w:r w:rsidRPr="00AF1670" w:rsidDel="00EA1625">
          <w:rPr>
            <w:lang w:eastAsia="ko-KR"/>
          </w:rPr>
          <w:delText>ommunication status of the V2X UE (e.g. uplink/downlink data rates, packet loss and etc.)</w:delText>
        </w:r>
        <w:r w:rsidDel="00EA1625">
          <w:rPr>
            <w:lang w:eastAsia="ko-KR"/>
          </w:rPr>
          <w:delText>.</w:delText>
        </w:r>
      </w:del>
    </w:p>
    <w:p w14:paraId="2CC9F821" w14:textId="6287A715" w:rsidR="00EA1625" w:rsidRDefault="00EA1625">
      <w:pPr>
        <w:pStyle w:val="B2"/>
        <w:rPr>
          <w:ins w:id="15" w:author="Huawei/CXG132" w:date="2022-02-10T10:14:00Z"/>
          <w:lang w:eastAsia="ko-KR"/>
        </w:rPr>
        <w:pPrChange w:id="16" w:author="Huawei/CXG132" w:date="2022-02-10T10:13:00Z">
          <w:pPr>
            <w:pStyle w:val="B1"/>
          </w:pPr>
        </w:pPrChange>
      </w:pPr>
      <w:ins w:id="17" w:author="Huawei/CXG132" w:date="2022-02-10T10:12:00Z">
        <w:r>
          <w:rPr>
            <w:lang w:eastAsia="ko-KR"/>
          </w:rPr>
          <w:t>1)</w:t>
        </w:r>
      </w:ins>
      <w:ins w:id="18" w:author="Huawei/CXG132" w:date="2022-02-10T10:13:00Z">
        <w:r>
          <w:rPr>
            <w:lang w:eastAsia="ko-KR"/>
          </w:rPr>
          <w:tab/>
        </w:r>
      </w:ins>
      <w:ins w:id="19" w:author="Huawei/CXG132" w:date="2022-02-10T10:14:00Z">
        <w:r>
          <w:rPr>
            <w:lang w:eastAsia="ko-KR"/>
          </w:rPr>
          <w:t>&lt;uplink-data</w:t>
        </w:r>
      </w:ins>
      <w:ins w:id="20" w:author="Huawei/CXG132" w:date="2022-02-10T10:15:00Z">
        <w:r>
          <w:rPr>
            <w:lang w:eastAsia="ko-KR"/>
          </w:rPr>
          <w:t>-</w:t>
        </w:r>
      </w:ins>
      <w:ins w:id="21" w:author="Huawei/CXG132" w:date="2022-02-10T10:14:00Z">
        <w:r w:rsidR="00D458C7">
          <w:rPr>
            <w:lang w:eastAsia="ko-KR"/>
          </w:rPr>
          <w:t>rate</w:t>
        </w:r>
        <w:r>
          <w:rPr>
            <w:lang w:eastAsia="ko-KR"/>
          </w:rPr>
          <w:t>&gt;</w:t>
        </w:r>
      </w:ins>
      <w:ins w:id="22" w:author="Huawei/CXG132" w:date="2022-02-10T10:15:00Z">
        <w:r>
          <w:rPr>
            <w:lang w:eastAsia="ko-KR"/>
          </w:rPr>
          <w:t xml:space="preserve">, </w:t>
        </w:r>
        <w:r>
          <w:t xml:space="preserve">an </w:t>
        </w:r>
      </w:ins>
      <w:ins w:id="23" w:author="Huawei/CXG132" w:date="2022-02-10T10:38:00Z">
        <w:r w:rsidR="00CF0965">
          <w:t xml:space="preserve">optional </w:t>
        </w:r>
      </w:ins>
      <w:ins w:id="24" w:author="Huawei/CXG132" w:date="2022-02-10T10:15:00Z">
        <w:r>
          <w:t xml:space="preserve">element contains a </w:t>
        </w:r>
      </w:ins>
      <w:ins w:id="25" w:author="Huawei/CXG132" w:date="2022-02-10T10:27:00Z">
        <w:r>
          <w:t>positive number</w:t>
        </w:r>
      </w:ins>
      <w:ins w:id="26" w:author="Huawei/CXG132" w:date="2022-02-10T10:15:00Z">
        <w:r>
          <w:t xml:space="preserve"> </w:t>
        </w:r>
        <w:r w:rsidRPr="00E84006">
          <w:t>set to t</w:t>
        </w:r>
        <w:r>
          <w:t xml:space="preserve">he </w:t>
        </w:r>
      </w:ins>
      <w:ins w:id="27" w:author="Huawei/CXG132" w:date="2022-02-10T10:28:00Z">
        <w:r w:rsidR="00D458C7">
          <w:t>uplink data rate;</w:t>
        </w:r>
      </w:ins>
    </w:p>
    <w:p w14:paraId="1DC42ABA" w14:textId="23CE42F4" w:rsidR="00EA1625" w:rsidRDefault="00EA1625">
      <w:pPr>
        <w:pStyle w:val="B2"/>
        <w:rPr>
          <w:ins w:id="28" w:author="Huawei/CXG132" w:date="2022-02-10T10:15:00Z"/>
          <w:lang w:eastAsia="ko-KR"/>
        </w:rPr>
        <w:pPrChange w:id="29" w:author="Huawei/CXG132" w:date="2022-02-10T10:13:00Z">
          <w:pPr>
            <w:pStyle w:val="B1"/>
          </w:pPr>
        </w:pPrChange>
      </w:pPr>
      <w:ins w:id="30" w:author="Huawei/CXG132" w:date="2022-02-10T10:14:00Z">
        <w:r>
          <w:rPr>
            <w:lang w:eastAsia="ko-KR"/>
          </w:rPr>
          <w:t>2)</w:t>
        </w:r>
        <w:r>
          <w:rPr>
            <w:lang w:eastAsia="ko-KR"/>
          </w:rPr>
          <w:tab/>
          <w:t>&lt;</w:t>
        </w:r>
      </w:ins>
      <w:ins w:id="31" w:author="Huawei/CXG132" w:date="2022-02-10T10:15:00Z">
        <w:r>
          <w:rPr>
            <w:lang w:eastAsia="ko-KR"/>
          </w:rPr>
          <w:t>downlink</w:t>
        </w:r>
        <w:r w:rsidR="00D458C7">
          <w:rPr>
            <w:lang w:eastAsia="ko-KR"/>
          </w:rPr>
          <w:t>-data-rate</w:t>
        </w:r>
        <w:r>
          <w:rPr>
            <w:lang w:eastAsia="ko-KR"/>
          </w:rPr>
          <w:t>&gt;</w:t>
        </w:r>
      </w:ins>
      <w:ins w:id="32" w:author="Huawei/CXG132" w:date="2022-02-10T10:28:00Z">
        <w:r w:rsidR="00D458C7">
          <w:rPr>
            <w:lang w:eastAsia="ko-KR"/>
          </w:rPr>
          <w:t xml:space="preserve">, </w:t>
        </w:r>
        <w:r w:rsidR="00D458C7">
          <w:t xml:space="preserve">an </w:t>
        </w:r>
      </w:ins>
      <w:ins w:id="33" w:author="Huawei/CXG132" w:date="2022-02-10T10:38:00Z">
        <w:r w:rsidR="00CF0965">
          <w:t xml:space="preserve">optional </w:t>
        </w:r>
      </w:ins>
      <w:ins w:id="34" w:author="Huawei/CXG132" w:date="2022-02-10T10:28:00Z">
        <w:r w:rsidR="00D458C7">
          <w:t xml:space="preserve">element contains a positive number </w:t>
        </w:r>
        <w:r w:rsidR="00D458C7" w:rsidRPr="00E84006">
          <w:t>set to t</w:t>
        </w:r>
        <w:r w:rsidR="00D458C7">
          <w:t>he downlink data rate;</w:t>
        </w:r>
      </w:ins>
      <w:r w:rsidR="005A446B">
        <w:t xml:space="preserve"> and</w:t>
      </w:r>
    </w:p>
    <w:p w14:paraId="639A4308" w14:textId="1B25973F" w:rsidR="00EA1625" w:rsidRDefault="00EA1625">
      <w:pPr>
        <w:pStyle w:val="B2"/>
        <w:rPr>
          <w:lang w:eastAsia="ko-KR"/>
        </w:rPr>
        <w:pPrChange w:id="35" w:author="Huawei/CXG132" w:date="2022-02-10T10:13:00Z">
          <w:pPr>
            <w:pStyle w:val="B1"/>
          </w:pPr>
        </w:pPrChange>
      </w:pPr>
      <w:ins w:id="36" w:author="Huawei/CXG132" w:date="2022-02-10T10:15:00Z">
        <w:r>
          <w:rPr>
            <w:lang w:eastAsia="ko-KR"/>
          </w:rPr>
          <w:t>3)</w:t>
        </w:r>
        <w:r>
          <w:rPr>
            <w:lang w:eastAsia="ko-KR"/>
          </w:rPr>
          <w:tab/>
          <w:t>&lt;packet-loss</w:t>
        </w:r>
      </w:ins>
      <w:ins w:id="37" w:author="Huawei/CXG132" w:date="2022-02-10T10:37:00Z">
        <w:r w:rsidR="00D458C7">
          <w:rPr>
            <w:lang w:eastAsia="ko-KR"/>
          </w:rPr>
          <w:t>-rate</w:t>
        </w:r>
      </w:ins>
      <w:ins w:id="38" w:author="Huawei/CXG132" w:date="2022-02-10T10:15:00Z">
        <w:r>
          <w:rPr>
            <w:lang w:eastAsia="ko-KR"/>
          </w:rPr>
          <w:t>&gt;</w:t>
        </w:r>
      </w:ins>
      <w:ins w:id="39" w:author="Huawei/CXG132" w:date="2022-02-10T10:28:00Z">
        <w:r w:rsidR="00D458C7">
          <w:rPr>
            <w:lang w:eastAsia="ko-KR"/>
          </w:rPr>
          <w:t xml:space="preserve">, </w:t>
        </w:r>
      </w:ins>
      <w:ins w:id="40" w:author="Huawei/CXG132" w:date="2022-02-10T10:37:00Z">
        <w:r w:rsidR="00D458C7">
          <w:t xml:space="preserve">an </w:t>
        </w:r>
      </w:ins>
      <w:ins w:id="41" w:author="Huawei/CXG132" w:date="2022-02-10T10:38:00Z">
        <w:r w:rsidR="00CF0965">
          <w:t xml:space="preserve">optional </w:t>
        </w:r>
      </w:ins>
      <w:ins w:id="42" w:author="Huawei/CXG132" w:date="2022-02-10T10:37:00Z">
        <w:r w:rsidR="00D458C7">
          <w:t xml:space="preserve">element contains a percentage </w:t>
        </w:r>
        <w:r w:rsidR="00D458C7" w:rsidRPr="00E84006">
          <w:t>set to t</w:t>
        </w:r>
        <w:r w:rsidR="00D458C7">
          <w:t>he packet loss rate.</w:t>
        </w:r>
      </w:ins>
    </w:p>
    <w:p w14:paraId="15CCBE5C" w14:textId="77777777" w:rsidR="00EA1625" w:rsidRDefault="00364328" w:rsidP="00364328">
      <w:pPr>
        <w:pStyle w:val="B1"/>
        <w:rPr>
          <w:ins w:id="43" w:author="Huawei/CXG132" w:date="2022-02-10T10:10:00Z"/>
          <w:lang w:eastAsia="zh-CN"/>
        </w:rPr>
      </w:pPr>
      <w:r>
        <w:rPr>
          <w:lang w:eastAsia="zh-CN"/>
        </w:rPr>
        <w:t xml:space="preserve">The </w:t>
      </w: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sub-elements:</w:t>
      </w:r>
    </w:p>
    <w:p w14:paraId="3505BCA4" w14:textId="6AAF8E22" w:rsidR="00364328" w:rsidRDefault="00364328" w:rsidP="00364328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3822B18D" w14:textId="77777777" w:rsidR="00364328" w:rsidRDefault="00364328" w:rsidP="0036432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rPr>
          <w:lang w:eastAsia="ko-KR"/>
        </w:rPr>
        <w:t>; and</w:t>
      </w:r>
    </w:p>
    <w:p w14:paraId="26023D20" w14:textId="5E5DAA17" w:rsidR="00364328" w:rsidRDefault="00364328" w:rsidP="00364328">
      <w:pPr>
        <w:pStyle w:val="B1"/>
        <w:rPr>
          <w:ins w:id="44" w:author="Huawei/CXG132" w:date="2022-02-10T10:40:00Z"/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 xml:space="preserve">a mandatory element contains </w:t>
      </w:r>
      <w:ins w:id="45" w:author="Huawei/CXG132" w:date="2022-02-10T10:12:00Z">
        <w:r w:rsidR="00D10CBC">
          <w:rPr>
            <w:lang w:eastAsia="zh-CN"/>
          </w:rPr>
          <w:t>the following sub-elements:</w:t>
        </w:r>
      </w:ins>
      <w:del w:id="46" w:author="Huawei/CXG132" w:date="2022-02-10T10:40:00Z">
        <w:r w:rsidDel="00D10CBC">
          <w:delText>a string indicating the a</w:delText>
        </w:r>
        <w:r w:rsidRPr="00744AC3" w:rsidDel="00D10CBC">
          <w:delText>ssistance information for V2V communication mode switching to the V2X UE (e.g. recommended V2V communication mode, location, V2X service type, time validity, V2X service status, V2X application requirement, etc.)</w:delText>
        </w:r>
        <w:r w:rsidDel="00D10CBC">
          <w:rPr>
            <w:noProof/>
            <w:lang w:val="en-US"/>
          </w:rPr>
          <w:delText>.</w:delText>
        </w:r>
      </w:del>
    </w:p>
    <w:p w14:paraId="4A531829" w14:textId="5D7EE2F3" w:rsidR="00D10CBC" w:rsidRDefault="00D10CBC">
      <w:pPr>
        <w:pStyle w:val="B2"/>
        <w:rPr>
          <w:ins w:id="47" w:author="Huawei/CXG132" w:date="2022-02-10T10:41:00Z"/>
        </w:rPr>
        <w:pPrChange w:id="48" w:author="Huawei/CXG132" w:date="2022-02-10T10:40:00Z">
          <w:pPr>
            <w:pStyle w:val="B1"/>
          </w:pPr>
        </w:pPrChange>
      </w:pPr>
      <w:ins w:id="49" w:author="Huawei/CXG132" w:date="2022-02-10T10:40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</w:r>
      </w:ins>
      <w:ins w:id="50" w:author="Huawei/CXG132" w:date="2022-02-10T10:41:00Z">
        <w:r>
          <w:rPr>
            <w:lang w:eastAsia="ko-KR"/>
          </w:rPr>
          <w:t xml:space="preserve">&lt;V2V-communication-mode&gt;, </w:t>
        </w:r>
        <w:r>
          <w:t xml:space="preserve">an optional element contains a string </w:t>
        </w:r>
        <w:r w:rsidRPr="00192749">
          <w:rPr>
            <w:lang w:eastAsia="zh-CN"/>
          </w:rPr>
          <w:t>"</w:t>
        </w:r>
        <w:r>
          <w:t>LTE-PC5</w:t>
        </w:r>
        <w:r w:rsidRPr="00192749">
          <w:rPr>
            <w:lang w:eastAsia="zh-CN"/>
          </w:rPr>
          <w:t>"</w:t>
        </w:r>
        <w:r>
          <w:t xml:space="preserve"> or </w:t>
        </w:r>
        <w:r w:rsidRPr="00192749">
          <w:rPr>
            <w:lang w:eastAsia="zh-CN"/>
          </w:rPr>
          <w:t>"</w:t>
        </w:r>
        <w:r>
          <w:t>NR-PC5</w:t>
        </w:r>
        <w:r w:rsidRPr="00192749">
          <w:rPr>
            <w:lang w:eastAsia="zh-CN"/>
          </w:rPr>
          <w:t>"</w:t>
        </w:r>
        <w:r>
          <w:t xml:space="preserve"> indicating which </w:t>
        </w:r>
        <w:r w:rsidRPr="00430FB2">
          <w:t xml:space="preserve">V2V communication mode </w:t>
        </w:r>
        <w:r>
          <w:t>recommended by the VAE-S;</w:t>
        </w:r>
      </w:ins>
    </w:p>
    <w:p w14:paraId="11920616" w14:textId="77777777" w:rsidR="00D10CBC" w:rsidRPr="00D10CBC" w:rsidRDefault="00D10CBC" w:rsidP="00D10CBC">
      <w:pPr>
        <w:pStyle w:val="B2"/>
        <w:rPr>
          <w:ins w:id="51" w:author="Huawei/CXG132" w:date="2022-02-10T10:46:00Z"/>
        </w:rPr>
      </w:pPr>
      <w:ins w:id="52" w:author="Huawei/CXG132" w:date="2022-02-10T10:41:00Z">
        <w:r>
          <w:t>2)</w:t>
        </w:r>
        <w:r>
          <w:tab/>
        </w:r>
      </w:ins>
      <w:ins w:id="53" w:author="Huawei/CXG132" w:date="2022-02-10T10:46:00Z">
        <w:r w:rsidRPr="00D10CBC">
          <w:t>&lt;geographical-area&gt;, a mandatory element specifying a geographical area and has the following sub-elements:</w:t>
        </w:r>
      </w:ins>
    </w:p>
    <w:p w14:paraId="2A003929" w14:textId="2DD8A55B" w:rsidR="00D10CBC" w:rsidRPr="00D10CBC" w:rsidRDefault="00D10CBC">
      <w:pPr>
        <w:pStyle w:val="B3"/>
        <w:rPr>
          <w:ins w:id="54" w:author="Huawei/CXG132" w:date="2022-02-10T10:46:00Z"/>
        </w:rPr>
        <w:pPrChange w:id="55" w:author="Huawei/CXG132" w:date="2022-02-10T10:46:00Z">
          <w:pPr>
            <w:pStyle w:val="B2"/>
          </w:pPr>
        </w:pPrChange>
      </w:pPr>
      <w:ins w:id="56" w:author="Huawei/CXG132" w:date="2022-02-10T10:46:00Z">
        <w:r>
          <w:t>i</w:t>
        </w:r>
        <w:r w:rsidRPr="00D10CBC">
          <w:t>)</w:t>
        </w:r>
        <w:r w:rsidRPr="00D10CBC">
          <w:tab/>
          <w:t>&lt;polygon-area&gt;, an optional element specifying the area as a polygon specified in clause 5.2 of 3GPP TS 23.032 [3]; and</w:t>
        </w:r>
      </w:ins>
    </w:p>
    <w:p w14:paraId="659D9217" w14:textId="6E2840F1" w:rsidR="00D10CBC" w:rsidRPr="00D10CBC" w:rsidRDefault="00D10CBC">
      <w:pPr>
        <w:pStyle w:val="B3"/>
        <w:rPr>
          <w:ins w:id="57" w:author="Huawei/CXG132" w:date="2022-02-10T10:46:00Z"/>
        </w:rPr>
        <w:pPrChange w:id="58" w:author="Huawei/CXG132" w:date="2022-02-10T10:46:00Z">
          <w:pPr>
            <w:pStyle w:val="B2"/>
          </w:pPr>
        </w:pPrChange>
      </w:pPr>
      <w:ins w:id="59" w:author="Huawei/CXG132" w:date="2022-02-10T10:46:00Z">
        <w:r>
          <w:t>ii</w:t>
        </w:r>
        <w:r w:rsidRPr="00D10CBC">
          <w:t>)</w:t>
        </w:r>
        <w:r w:rsidRPr="00D10CBC">
          <w:tab/>
          <w:t>&lt;ellipsoid-arc-area&gt;, an optional element specifying the area as an ellipsoid arc specified in claus</w:t>
        </w:r>
        <w:r w:rsidR="00CA670C">
          <w:t>e 5.7 of 3GPP TS 23.032 [3];</w:t>
        </w:r>
      </w:ins>
    </w:p>
    <w:p w14:paraId="68FA5F09" w14:textId="7A0F068F" w:rsidR="00D10CBC" w:rsidRDefault="00D10CBC" w:rsidP="00D10CBC">
      <w:pPr>
        <w:pStyle w:val="B2"/>
        <w:rPr>
          <w:ins w:id="60" w:author="Huawei/CXG132" w:date="2022-02-10T10:51:00Z"/>
        </w:rPr>
      </w:pPr>
      <w:ins w:id="61" w:author="Huawei/CXG132" w:date="2022-02-10T10:46:00Z">
        <w:r>
          <w:t>3</w:t>
        </w:r>
        <w:r w:rsidRPr="00D10CBC">
          <w:t>)</w:t>
        </w:r>
        <w:r w:rsidRPr="00D10CBC">
          <w:tab/>
        </w:r>
      </w:ins>
      <w:ins w:id="62" w:author="Huawei/CXG132" w:date="2022-02-10T10:47:00Z">
        <w:r w:rsidR="00CA670C" w:rsidRPr="00CA670C">
          <w:t xml:space="preserve">&lt;V2X-service-id&gt;, an optional element contains </w:t>
        </w:r>
      </w:ins>
      <w:ins w:id="63" w:author="Huawei/CXG132" w:date="2022-02-10T10:54:00Z">
        <w:r w:rsidR="00CA670C">
          <w:t xml:space="preserve">a string set to </w:t>
        </w:r>
      </w:ins>
      <w:ins w:id="64" w:author="Huawei/CXG132" w:date="2022-02-10T10:47:00Z">
        <w:r w:rsidR="00CA670C" w:rsidRPr="00CA670C">
          <w:t>the V2X service ID correspon</w:t>
        </w:r>
        <w:r w:rsidR="00CA670C">
          <w:t>ding to the</w:t>
        </w:r>
      </w:ins>
      <w:ins w:id="65" w:author="Huawei/CXG132" w:date="2022-02-10T11:03:00Z">
        <w:r w:rsidR="005A446B" w:rsidRPr="005A446B">
          <w:t xml:space="preserve"> </w:t>
        </w:r>
        <w:r w:rsidR="005A446B">
          <w:t>switching mode</w:t>
        </w:r>
      </w:ins>
      <w:ins w:id="66" w:author="Huawei/CXG132" w:date="2022-02-10T10:51:00Z">
        <w:r w:rsidR="00CA670C">
          <w:t>;</w:t>
        </w:r>
      </w:ins>
    </w:p>
    <w:p w14:paraId="46C300AB" w14:textId="6D03D28B" w:rsidR="00CA670C" w:rsidRDefault="00CA670C" w:rsidP="00D10CBC">
      <w:pPr>
        <w:pStyle w:val="B2"/>
        <w:rPr>
          <w:ins w:id="67" w:author="Huawei/CXG132" w:date="2022-02-10T10:52:00Z"/>
        </w:rPr>
      </w:pPr>
      <w:ins w:id="68" w:author="Huawei/CXG132" w:date="2022-02-10T10:51:00Z">
        <w:r>
          <w:t>4)</w:t>
        </w:r>
        <w:r>
          <w:tab/>
        </w:r>
      </w:ins>
      <w:ins w:id="69" w:author="Huawei/CXG132" w:date="2022-02-10T10:52:00Z">
        <w:r w:rsidRPr="00CA670C">
          <w:t xml:space="preserve">&lt;time-validity&gt;, an optional </w:t>
        </w:r>
        <w:r>
          <w:t>element specif</w:t>
        </w:r>
      </w:ins>
      <w:ins w:id="70" w:author="Huawei/CXG132" w:date="2022-02-10T10:55:00Z">
        <w:r>
          <w:t>ying</w:t>
        </w:r>
      </w:ins>
      <w:ins w:id="71" w:author="Huawei/CXG132" w:date="2022-02-10T10:52:00Z">
        <w:r w:rsidRPr="00CA670C">
          <w:t xml:space="preserve"> the period for which the </w:t>
        </w:r>
        <w:r>
          <w:t>switch</w:t>
        </w:r>
        <w:r w:rsidRPr="00CA670C">
          <w:t>ing applies</w:t>
        </w:r>
        <w:r>
          <w:t>;</w:t>
        </w:r>
      </w:ins>
    </w:p>
    <w:p w14:paraId="7368B33F" w14:textId="197C62BF" w:rsidR="00CA670C" w:rsidRDefault="00CA670C" w:rsidP="00D10CBC">
      <w:pPr>
        <w:pStyle w:val="B2"/>
        <w:rPr>
          <w:ins w:id="72" w:author="Huawei/CXG132" w:date="2022-02-10T10:56:00Z"/>
        </w:rPr>
      </w:pPr>
      <w:ins w:id="73" w:author="Huawei/CXG132" w:date="2022-02-10T10:52:00Z">
        <w:r>
          <w:t>5)</w:t>
        </w:r>
        <w:r>
          <w:tab/>
        </w:r>
      </w:ins>
      <w:ins w:id="74" w:author="Huawei/CXG132" w:date="2022-02-10T10:53:00Z">
        <w:r>
          <w:t>&lt;V2X</w:t>
        </w:r>
      </w:ins>
      <w:ins w:id="75" w:author="Huawei/CXG132" w:date="2022-02-10T10:54:00Z">
        <w:r>
          <w:t xml:space="preserve">-service-status&gt;, an optional element </w:t>
        </w:r>
      </w:ins>
      <w:ins w:id="76" w:author="Huawei/CXG132" w:date="2022-02-10T10:55:00Z">
        <w:r>
          <w:t>indicating the V2X service statu</w:t>
        </w:r>
      </w:ins>
      <w:ins w:id="77" w:author="Huawei/CXG132" w:date="2022-02-10T10:56:00Z">
        <w:r>
          <w:t>s corresponding to the V2X service ID;</w:t>
        </w:r>
      </w:ins>
      <w:ins w:id="78" w:author="Huawei/CXG132" w:date="2022-02-10T11:00:00Z">
        <w:r w:rsidR="00382C82">
          <w:t xml:space="preserve"> and</w:t>
        </w:r>
      </w:ins>
    </w:p>
    <w:p w14:paraId="67D56B9A" w14:textId="0F0203F2" w:rsidR="00D10CBC" w:rsidRDefault="00CA670C" w:rsidP="005A446B">
      <w:pPr>
        <w:pStyle w:val="B2"/>
      </w:pPr>
      <w:ins w:id="79" w:author="Huawei/CXG132" w:date="2022-02-10T10:56:00Z">
        <w:r>
          <w:t>6)</w:t>
        </w:r>
        <w:r>
          <w:tab/>
        </w:r>
      </w:ins>
      <w:ins w:id="80" w:author="Huawei/CXG132" w:date="2022-02-10T10:57:00Z">
        <w:r>
          <w:t>&lt;V2X-application</w:t>
        </w:r>
        <w:r w:rsidRPr="00CA670C">
          <w:t xml:space="preserve">-requirements&gt;, an </w:t>
        </w:r>
      </w:ins>
      <w:ins w:id="81" w:author="Huawei/CXG132" w:date="2022-02-10T11:00:00Z">
        <w:r w:rsidR="00382C82">
          <w:t xml:space="preserve">optional </w:t>
        </w:r>
      </w:ins>
      <w:ins w:id="82" w:author="Huawei/CXG132" w:date="2022-02-10T10:57:00Z">
        <w:r w:rsidRPr="00CA670C">
          <w:t>element contains a strin</w:t>
        </w:r>
        <w:r w:rsidR="00382C82">
          <w:t>g indicating the application</w:t>
        </w:r>
        <w:r w:rsidRPr="00CA670C">
          <w:t xml:space="preserve"> requireme</w:t>
        </w:r>
        <w:r w:rsidR="00382C82">
          <w:t>nts</w:t>
        </w:r>
        <w:r w:rsidRPr="00CA670C">
          <w:t xml:space="preserve"> for</w:t>
        </w:r>
      </w:ins>
      <w:ins w:id="83" w:author="Huawei/CXG132" w:date="2022-02-10T10:59:00Z">
        <w:r w:rsidR="00382C82">
          <w:t xml:space="preserve"> the V2V communication switching.</w:t>
        </w:r>
      </w:ins>
    </w:p>
    <w:p w14:paraId="3FCD11AB" w14:textId="77777777" w:rsidR="005A446B" w:rsidDel="00D10CBC" w:rsidRDefault="005A446B">
      <w:pPr>
        <w:pStyle w:val="B2"/>
        <w:rPr>
          <w:del w:id="84" w:author="Huawei/CXG132" w:date="2022-02-10T10:46:00Z"/>
          <w:noProof/>
          <w:lang w:val="en-US"/>
        </w:rPr>
        <w:pPrChange w:id="85" w:author="Huawei/CXG132" w:date="2022-02-10T10:40:00Z">
          <w:pPr>
            <w:pStyle w:val="B1"/>
          </w:pPr>
        </w:pPrChange>
      </w:pPr>
    </w:p>
    <w:p w14:paraId="3EEFB25E" w14:textId="595E681B" w:rsidR="00364328" w:rsidDel="00EA1625" w:rsidRDefault="00364328" w:rsidP="00364328">
      <w:pPr>
        <w:pStyle w:val="NO"/>
        <w:rPr>
          <w:del w:id="86" w:author="Huawei/CXG132" w:date="2022-02-10T10:10:00Z"/>
          <w:noProof/>
          <w:lang w:val="en-US"/>
        </w:rPr>
      </w:pPr>
      <w:del w:id="87" w:author="Huawei/CXG132" w:date="2022-02-10T10:10:00Z">
        <w:r w:rsidRPr="00C55095" w:rsidDel="00EA1625">
          <w:rPr>
            <w:noProof/>
            <w:color w:val="FF0000"/>
            <w:lang w:val="en-US"/>
          </w:rPr>
          <w:delText>Editor</w:delText>
        </w:r>
        <w:r w:rsidDel="00EA1625">
          <w:rPr>
            <w:noProof/>
            <w:color w:val="FF0000"/>
            <w:lang w:val="en-US"/>
          </w:rPr>
          <w:delText>'</w:delText>
        </w:r>
        <w:r w:rsidRPr="00C55095" w:rsidDel="00EA1625">
          <w:rPr>
            <w:noProof/>
            <w:color w:val="FF0000"/>
            <w:lang w:val="en-US"/>
          </w:rPr>
          <w:delText xml:space="preserve">s </w:delText>
        </w:r>
        <w:r w:rsidDel="00EA1625">
          <w:rPr>
            <w:noProof/>
            <w:color w:val="FF0000"/>
            <w:lang w:val="en-US"/>
          </w:rPr>
          <w:delText>n</w:delText>
        </w:r>
        <w:r w:rsidRPr="00C55095" w:rsidDel="00EA1625">
          <w:rPr>
            <w:noProof/>
            <w:color w:val="FF0000"/>
            <w:lang w:val="en-US"/>
          </w:rPr>
          <w:delText xml:space="preserve">ote: </w:delText>
        </w:r>
        <w:r w:rsidDel="00EA1625">
          <w:rPr>
            <w:noProof/>
            <w:color w:val="FF0000"/>
            <w:lang w:val="en-US"/>
          </w:rPr>
          <w:delText>T</w:delText>
        </w:r>
        <w:r w:rsidRPr="00C55095" w:rsidDel="00EA1625">
          <w:rPr>
            <w:noProof/>
            <w:color w:val="FF0000"/>
            <w:lang w:val="en-US"/>
          </w:rPr>
          <w:delText xml:space="preserve">he </w:delText>
        </w:r>
        <w:r w:rsidDel="00EA1625">
          <w:rPr>
            <w:noProof/>
            <w:color w:val="FF0000"/>
            <w:lang w:val="en-US"/>
          </w:rPr>
          <w:delText xml:space="preserve">detail of </w:delText>
        </w:r>
        <w:r w:rsidRPr="00796DFF" w:rsidDel="00EA1625">
          <w:rPr>
            <w:noProof/>
            <w:color w:val="FF0000"/>
            <w:lang w:val="en-US"/>
          </w:rPr>
          <w:delText xml:space="preserve">the </w:delText>
        </w:r>
        <w:r w:rsidRPr="00C55095" w:rsidDel="00EA1625">
          <w:rPr>
            <w:color w:val="FF0000"/>
            <w:lang w:eastAsia="ko-KR"/>
          </w:rPr>
          <w:delText xml:space="preserve">&lt;communication-link-status-info&gt; element and the </w:delText>
        </w:r>
        <w:r w:rsidRPr="00C55095" w:rsidDel="00EA1625">
          <w:rPr>
            <w:noProof/>
            <w:color w:val="FF0000"/>
            <w:lang w:val="en-US"/>
          </w:rPr>
          <w:delText>&lt;V2V-communication-assistance&gt;</w:delText>
        </w:r>
        <w:r w:rsidDel="00EA1625">
          <w:rPr>
            <w:noProof/>
            <w:color w:val="FF0000"/>
            <w:lang w:val="en-US"/>
          </w:rPr>
          <w:delText xml:space="preserve"> element is FFS</w:delText>
        </w:r>
        <w:r w:rsidDel="00EA1625">
          <w:rPr>
            <w:noProof/>
            <w:lang w:val="en-US"/>
          </w:rPr>
          <w:delText>.</w:delText>
        </w:r>
      </w:del>
    </w:p>
    <w:p w14:paraId="0C9A8D67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202F6650" w14:textId="77777777" w:rsidR="00364328" w:rsidRDefault="00364328" w:rsidP="00364328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5574BFE3" w14:textId="77777777" w:rsidR="00364328" w:rsidRDefault="00364328" w:rsidP="00364328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7AF24379" w14:textId="77777777" w:rsidR="00364328" w:rsidRDefault="00364328" w:rsidP="00364328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3B137B42" w14:textId="77777777" w:rsidR="00364328" w:rsidRDefault="00364328" w:rsidP="00364328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756C6804" w14:textId="77777777" w:rsidR="00364328" w:rsidRPr="00F01F40" w:rsidRDefault="00364328" w:rsidP="00364328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5ADF67E0" w14:textId="77777777" w:rsidR="00364328" w:rsidRDefault="00364328" w:rsidP="00364328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47A0D11E" w14:textId="77777777" w:rsidR="00364328" w:rsidRDefault="00364328" w:rsidP="00364328">
      <w:r>
        <w:t xml:space="preserve">The </w:t>
      </w:r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7F835671" w14:textId="77777777" w:rsidR="00364328" w:rsidRDefault="00364328" w:rsidP="00364328">
      <w:pPr>
        <w:pStyle w:val="B1"/>
      </w:pPr>
      <w:r>
        <w:lastRenderedPageBreak/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6C98387D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26BC14F7" w14:textId="77777777" w:rsidR="00364328" w:rsidRPr="00F01F40" w:rsidRDefault="00364328" w:rsidP="00364328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187CFD75" w14:textId="77777777" w:rsidR="00364328" w:rsidRDefault="00364328" w:rsidP="00364328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"accept" or "reject" indicating acceptance or rejection of the request by the V2X user</w:t>
      </w:r>
      <w:r>
        <w:t>.</w:t>
      </w:r>
    </w:p>
    <w:p w14:paraId="0E142E0D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37375335" w14:textId="77777777" w:rsidR="00364328" w:rsidRDefault="00364328" w:rsidP="00364328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607FF1B7" w14:textId="77777777" w:rsidR="00364328" w:rsidRDefault="00364328" w:rsidP="00364328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2768F50A" w14:textId="77777777" w:rsidR="00364328" w:rsidRDefault="00364328" w:rsidP="00364328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 xml:space="preserve">, an element contains a string used to indicate </w:t>
      </w:r>
      <w:r w:rsidRPr="00E73F97">
        <w:t>the configuration of the VAE-client reporting related to the PC5 Policy status, and optionally PC5 events like PC5 unavailability, PQI load info</w:t>
      </w:r>
      <w:r>
        <w:t>;</w:t>
      </w:r>
    </w:p>
    <w:p w14:paraId="008D4845" w14:textId="77777777" w:rsidR="00364328" w:rsidRDefault="00364328" w:rsidP="00364328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471A250E" w14:textId="77777777" w:rsidR="00364328" w:rsidRDefault="00364328" w:rsidP="00364328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a string </w:t>
      </w:r>
      <w:r w:rsidRPr="00E73F97">
        <w:t>corresponding to the PC5 policy status request</w:t>
      </w:r>
      <w:r>
        <w:t>.</w:t>
      </w:r>
    </w:p>
    <w:p w14:paraId="510C6772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63E97227" w14:textId="77777777" w:rsidR="00364328" w:rsidRDefault="00364328" w:rsidP="00364328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0DCD3809" w14:textId="77777777" w:rsidR="00364328" w:rsidRDefault="00364328" w:rsidP="00364328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14EB5A09" w14:textId="77777777" w:rsidR="00364328" w:rsidRDefault="00364328" w:rsidP="00364328">
      <w:pPr>
        <w:pStyle w:val="B1"/>
      </w:pPr>
      <w:r>
        <w:t>c)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23E9B78E" w14:textId="77777777" w:rsidR="00364328" w:rsidRDefault="00364328" w:rsidP="00364328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58338379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4B479E56" w14:textId="77777777" w:rsidR="00364328" w:rsidRDefault="00364328" w:rsidP="00364328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 xml:space="preserve">the VAE server which is requester of the V2X </w:t>
      </w:r>
      <w:proofErr w:type="spellStart"/>
      <w:r w:rsidRPr="00DF5880">
        <w:t>groupcast</w:t>
      </w:r>
      <w:proofErr w:type="spellEnd"/>
      <w:r w:rsidRPr="00DF5880">
        <w:t>/broadcast configuration</w:t>
      </w:r>
      <w:r>
        <w:t>:</w:t>
      </w:r>
    </w:p>
    <w:p w14:paraId="159219DE" w14:textId="77777777" w:rsidR="00364328" w:rsidRDefault="00364328" w:rsidP="00364328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 xml:space="preserve">set to the V2X group identity for which the V2X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20F71E36" w14:textId="77777777" w:rsidR="00364328" w:rsidRDefault="00364328" w:rsidP="00364328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 xml:space="preserve">V2X service ID for which the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434EB8D0" w14:textId="77777777" w:rsidR="00364328" w:rsidRDefault="00364328" w:rsidP="00364328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>;</w:t>
      </w:r>
    </w:p>
    <w:p w14:paraId="3E14CA12" w14:textId="77777777" w:rsidR="00364328" w:rsidRDefault="00364328" w:rsidP="00364328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3E98EB75" w14:textId="77777777" w:rsidR="00364328" w:rsidRDefault="00364328" w:rsidP="00364328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0B8DB5F5" w14:textId="77777777" w:rsidR="00364328" w:rsidRDefault="00364328" w:rsidP="00364328">
      <w:pPr>
        <w:pStyle w:val="B1"/>
      </w:pPr>
      <w:r>
        <w:t>g)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 xml:space="preserve">the V2X </w:t>
      </w:r>
      <w:proofErr w:type="spellStart"/>
      <w:r w:rsidRPr="00DF5880">
        <w:t>groupcast</w:t>
      </w:r>
      <w:proofErr w:type="spellEnd"/>
      <w:r w:rsidRPr="00DF5880">
        <w:t>/broadcast configuration request</w:t>
      </w:r>
      <w:r>
        <w:t>.</w:t>
      </w:r>
    </w:p>
    <w:p w14:paraId="568A324C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0EB87397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5537237F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3F59AF74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6EACD9B1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7828525C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a string indicating the </w:t>
      </w:r>
      <w:r w:rsidRPr="009A74C5">
        <w:t xml:space="preserve">application </w:t>
      </w:r>
      <w:proofErr w:type="spellStart"/>
      <w:r w:rsidRPr="009A74C5">
        <w:t>QoS</w:t>
      </w:r>
      <w:proofErr w:type="spellEnd"/>
      <w:r w:rsidRPr="009A74C5">
        <w:t xml:space="preserve"> requirements (reliability, delay, jitter)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; and</w:t>
      </w:r>
    </w:p>
    <w:p w14:paraId="3DEC8563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acknowledgement</w:t>
      </w:r>
      <w:proofErr w:type="gramEnd"/>
      <w:r>
        <w:rPr>
          <w:lang w:eastAsia="zh-CN"/>
        </w:rPr>
        <w:t>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35C60B72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09B1DE26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07A40118" w14:textId="77777777" w:rsidR="00364328" w:rsidRDefault="00364328" w:rsidP="0036432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>;</w:t>
      </w:r>
    </w:p>
    <w:p w14:paraId="39CAAC6B" w14:textId="77777777" w:rsidR="00364328" w:rsidRDefault="00364328" w:rsidP="00364328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2F454F47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10FF186F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a string indicating the </w:t>
      </w:r>
      <w:r w:rsidRPr="009A74C5">
        <w:t xml:space="preserve">application </w:t>
      </w:r>
      <w:proofErr w:type="spellStart"/>
      <w:r w:rsidRPr="009A74C5">
        <w:t>QoS</w:t>
      </w:r>
      <w:proofErr w:type="spellEnd"/>
      <w:r w:rsidRPr="009A74C5">
        <w:t xml:space="preserve"> requirements (reliability, delay, jitter) for the session-oriented service</w:t>
      </w:r>
      <w:r>
        <w:rPr>
          <w:lang w:eastAsia="zh-CN"/>
        </w:rPr>
        <w:t>; and</w:t>
      </w:r>
    </w:p>
    <w:p w14:paraId="2559124C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651FBB62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0D648D46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658C74C5" w14:textId="77777777" w:rsidR="00364328" w:rsidRDefault="00364328" w:rsidP="0036432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>;</w:t>
      </w:r>
    </w:p>
    <w:p w14:paraId="58688833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3D3DF62D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0D19FA89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proofErr w:type="spellStart"/>
      <w:r w:rsidRPr="009A74C5">
        <w:t>request</w:t>
      </w:r>
      <w:r>
        <w:t>.</w:t>
      </w:r>
      <w:r>
        <w:rPr>
          <w:lang w:eastAsia="zh-CN"/>
        </w:rPr>
        <w:t>The</w:t>
      </w:r>
      <w:proofErr w:type="spellEnd"/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38AD199C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63BC4638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</w:t>
      </w:r>
      <w:bookmarkStart w:id="88" w:name="OLE_LINK150"/>
      <w:bookmarkStart w:id="89" w:name="OLE_LINK151"/>
      <w:r>
        <w:t>contains a string indicating the</w:t>
      </w:r>
      <w:bookmarkEnd w:id="88"/>
      <w:bookmarkEnd w:id="89"/>
      <w:r>
        <w:t xml:space="preserve"> </w:t>
      </w:r>
      <w:r w:rsidRPr="009A74C5">
        <w:t xml:space="preserve">application </w:t>
      </w:r>
      <w:proofErr w:type="spellStart"/>
      <w:r w:rsidRPr="009A74C5">
        <w:t>QoS</w:t>
      </w:r>
      <w:proofErr w:type="spellEnd"/>
      <w:r w:rsidRPr="009A74C5">
        <w:t xml:space="preserve"> requirements (reliability, delay, jitter)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;</w:t>
      </w:r>
    </w:p>
    <w:p w14:paraId="48DEB64C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2304674A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7AFB4803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acknowledgement</w:t>
      </w:r>
      <w:proofErr w:type="gramEnd"/>
      <w:r>
        <w:rPr>
          <w:lang w:eastAsia="zh-CN"/>
        </w:rPr>
        <w:t>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15069BE5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39975CF5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250222E1" w14:textId="741AC793" w:rsidR="004D4872" w:rsidRPr="00364328" w:rsidRDefault="00364328" w:rsidP="00364328">
      <w:pPr>
        <w:pStyle w:val="B1"/>
        <w:rPr>
          <w:lang w:eastAsia="zh-CN"/>
        </w:rPr>
      </w:pPr>
      <w:r w:rsidRPr="00F76281">
        <w:t>b)</w:t>
      </w:r>
      <w:r w:rsidRPr="00F76281">
        <w:tab/>
        <w:t>&lt;</w:t>
      </w:r>
      <w:proofErr w:type="gramStart"/>
      <w:r w:rsidRPr="00F76281">
        <w:t>acknowledgement</w:t>
      </w:r>
      <w:proofErr w:type="gramEnd"/>
      <w:r w:rsidRPr="00F76281">
        <w:t>&gt;,</w:t>
      </w:r>
      <w:r w:rsidRPr="00EA4C1C">
        <w:t xml:space="preserve"> an element contains a string set to the value "yes" or "not" indicating the acknowledgement for the termination request.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lastRenderedPageBreak/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279B8" w14:textId="77777777" w:rsidR="0039321D" w:rsidRDefault="0039321D">
      <w:r>
        <w:separator/>
      </w:r>
    </w:p>
  </w:endnote>
  <w:endnote w:type="continuationSeparator" w:id="0">
    <w:p w14:paraId="6BD9F148" w14:textId="77777777" w:rsidR="0039321D" w:rsidRDefault="00393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51658" w14:textId="77777777" w:rsidR="0039321D" w:rsidRDefault="0039321D">
      <w:r>
        <w:separator/>
      </w:r>
    </w:p>
  </w:footnote>
  <w:footnote w:type="continuationSeparator" w:id="0">
    <w:p w14:paraId="794EA109" w14:textId="77777777" w:rsidR="0039321D" w:rsidRDefault="00393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82FAA" w:rsidRDefault="0018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182FAA" w:rsidRDefault="00182FA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2">
    <w15:presenceInfo w15:providerId="None" w15:userId="Huawei/CXG1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42DCB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08D8"/>
    <w:rsid w:val="000D4CA3"/>
    <w:rsid w:val="000E49AB"/>
    <w:rsid w:val="000F0DAB"/>
    <w:rsid w:val="00102AB3"/>
    <w:rsid w:val="0011670C"/>
    <w:rsid w:val="00133796"/>
    <w:rsid w:val="00143DCF"/>
    <w:rsid w:val="0014504F"/>
    <w:rsid w:val="00145D43"/>
    <w:rsid w:val="00153348"/>
    <w:rsid w:val="00162691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AF1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5241D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C34F0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4328"/>
    <w:rsid w:val="003674C0"/>
    <w:rsid w:val="00372F9E"/>
    <w:rsid w:val="00374DD4"/>
    <w:rsid w:val="00382C82"/>
    <w:rsid w:val="0039321D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4872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46B"/>
    <w:rsid w:val="005A4E22"/>
    <w:rsid w:val="005C3858"/>
    <w:rsid w:val="005C7013"/>
    <w:rsid w:val="005D49D5"/>
    <w:rsid w:val="005E04CE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3056"/>
    <w:rsid w:val="00705A25"/>
    <w:rsid w:val="00710767"/>
    <w:rsid w:val="00733997"/>
    <w:rsid w:val="007340A6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A0181"/>
    <w:rsid w:val="008A1D9B"/>
    <w:rsid w:val="008A275C"/>
    <w:rsid w:val="008A28E3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171A7"/>
    <w:rsid w:val="00935E0C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0A0F"/>
    <w:rsid w:val="00A63764"/>
    <w:rsid w:val="00A64E1C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36E"/>
    <w:rsid w:val="00AE39AD"/>
    <w:rsid w:val="00AF08A7"/>
    <w:rsid w:val="00AF145D"/>
    <w:rsid w:val="00AF7B55"/>
    <w:rsid w:val="00B1035E"/>
    <w:rsid w:val="00B15F2B"/>
    <w:rsid w:val="00B215C7"/>
    <w:rsid w:val="00B258BB"/>
    <w:rsid w:val="00B36DAC"/>
    <w:rsid w:val="00B3763A"/>
    <w:rsid w:val="00B43C1C"/>
    <w:rsid w:val="00B67B97"/>
    <w:rsid w:val="00B73437"/>
    <w:rsid w:val="00B73FE4"/>
    <w:rsid w:val="00B82F64"/>
    <w:rsid w:val="00B842E7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31AA"/>
    <w:rsid w:val="00C0598B"/>
    <w:rsid w:val="00C1068C"/>
    <w:rsid w:val="00C14252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670C"/>
    <w:rsid w:val="00CA738D"/>
    <w:rsid w:val="00CC5026"/>
    <w:rsid w:val="00CC68D0"/>
    <w:rsid w:val="00CE4EDE"/>
    <w:rsid w:val="00CE632E"/>
    <w:rsid w:val="00CE72AA"/>
    <w:rsid w:val="00CF0965"/>
    <w:rsid w:val="00CF303C"/>
    <w:rsid w:val="00D03F9A"/>
    <w:rsid w:val="00D04092"/>
    <w:rsid w:val="00D0526A"/>
    <w:rsid w:val="00D06D51"/>
    <w:rsid w:val="00D10CBC"/>
    <w:rsid w:val="00D21633"/>
    <w:rsid w:val="00D2491C"/>
    <w:rsid w:val="00D24991"/>
    <w:rsid w:val="00D30E9E"/>
    <w:rsid w:val="00D35715"/>
    <w:rsid w:val="00D458C7"/>
    <w:rsid w:val="00D46E69"/>
    <w:rsid w:val="00D479FF"/>
    <w:rsid w:val="00D50255"/>
    <w:rsid w:val="00D66520"/>
    <w:rsid w:val="00D73983"/>
    <w:rsid w:val="00D760FA"/>
    <w:rsid w:val="00D956F8"/>
    <w:rsid w:val="00DA3849"/>
    <w:rsid w:val="00DA6BB4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526BD"/>
    <w:rsid w:val="00E550B5"/>
    <w:rsid w:val="00E64ECA"/>
    <w:rsid w:val="00E66051"/>
    <w:rsid w:val="00E7332E"/>
    <w:rsid w:val="00E8079D"/>
    <w:rsid w:val="00E81A0B"/>
    <w:rsid w:val="00E858B8"/>
    <w:rsid w:val="00E94D4B"/>
    <w:rsid w:val="00EA1625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2906"/>
    <w:rsid w:val="00F1347A"/>
    <w:rsid w:val="00F16640"/>
    <w:rsid w:val="00F2021C"/>
    <w:rsid w:val="00F2240F"/>
    <w:rsid w:val="00F2322F"/>
    <w:rsid w:val="00F25D98"/>
    <w:rsid w:val="00F300FB"/>
    <w:rsid w:val="00F30A21"/>
    <w:rsid w:val="00F420FC"/>
    <w:rsid w:val="00F44407"/>
    <w:rsid w:val="00F73142"/>
    <w:rsid w:val="00F74BAF"/>
    <w:rsid w:val="00F83955"/>
    <w:rsid w:val="00F845B6"/>
    <w:rsid w:val="00F917BB"/>
    <w:rsid w:val="00FB0B39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1B2B10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B2B10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character" w:customStyle="1" w:styleId="Char2">
    <w:name w:val="批注框文本 Char"/>
    <w:basedOn w:val="a0"/>
    <w:link w:val="ae"/>
    <w:rsid w:val="001B2B10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1B2B10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E477E-DDDE-4FCB-A5C9-BE24F28F9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2771</TotalTime>
  <Pages>11</Pages>
  <Words>4851</Words>
  <Characters>27651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Huawei/CXG132</cp:lastModifiedBy>
  <cp:revision>301</cp:revision>
  <cp:lastPrinted>1899-12-31T23:00:00Z</cp:lastPrinted>
  <dcterms:created xsi:type="dcterms:W3CDTF">2018-11-05T09:14:00Z</dcterms:created>
  <dcterms:modified xsi:type="dcterms:W3CDTF">2022-02-10T06:12:00Z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(3)LgI+FXOJUFrwBb7ofJgVxMLn34Cl1SkdPBbR6nikGLJCVx7UW27Mu9q1ls5x4l5pU+Xbg5+d
t0m02si8ndwVsn2F40VzYqntAGIo82u6RIwjGuzPpXPvGlFVxap7aHP2tQNCrAMguoFHQs1e
iHG4OzE48lJXPaSiYTmOBgnpafobyzu6wk/wQ8HBnzFdn53TZSxAohNzmIWN+4ZafGUkT/Bw
nhYrZ9yxieNGoFR3jG</vt:lpwstr>
  </property>
  <property fmtid="{D5CDD505-2E9C-101B-9397-08002B2CF9AE}" pid="22" name="_2015_ms_pID_7253431">
    <vt:lpwstr>gjOXkIcLIByzQ8I207IcAZvQy9cZTUZGgPw4SXRsSw7LXHZGT2t1fe
+KLjcw4C6S2qHJgU1dQhRdvlWPX4Xq3B317VDYQm+UOqjIx/KXaJCKIzcpz0TWXqIuI38WPm
yfOqH37Ru2UaBC1Lpp/RdLr7cCh5cUsImRRA6YcahA8qxgPzinbEq8z6zntQEqlMs2GIeZ9i
qtR2j22VBawWlEB6Fnv4dFDXXUALj46+Y2uK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1644473560</vt:lpwstr>
  </property>
</Properties>
</file>